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30759C62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4458F">
        <w:rPr>
          <w:b/>
          <w:i/>
          <w:noProof/>
          <w:sz w:val="28"/>
        </w:rPr>
        <w:t>2541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1627E" w:rsidR="001E41F3" w:rsidRPr="00410371" w:rsidRDefault="006056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</w:t>
            </w:r>
            <w:r>
              <w:rPr>
                <w:b/>
                <w:noProof/>
                <w:sz w:val="28"/>
              </w:rPr>
              <w:fldChar w:fldCharType="end"/>
            </w:r>
            <w:r w:rsidR="00800B28">
              <w:rPr>
                <w:b/>
                <w:noProof/>
                <w:sz w:val="28"/>
              </w:rPr>
              <w:t>2</w:t>
            </w:r>
            <w:r w:rsidR="00C14BA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884B1" w:rsidR="001E41F3" w:rsidRPr="00F36F32" w:rsidRDefault="00B4458F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4879C" w:rsidR="001E41F3" w:rsidRPr="00410371" w:rsidRDefault="00771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2E3CC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8F588" w:rsidR="001E41F3" w:rsidRDefault="003A5E64">
            <w:pPr>
              <w:pStyle w:val="CRCoverPage"/>
              <w:spacing w:after="0"/>
              <w:ind w:left="100"/>
              <w:rPr>
                <w:noProof/>
              </w:rPr>
            </w:pPr>
            <w:r w:rsidRPr="003A5E64">
              <w:t xml:space="preserve">Rel-18 </w:t>
            </w:r>
            <w:r w:rsidR="00CF49F5" w:rsidRPr="00CF49F5">
              <w:t xml:space="preserve">CR 32.255 Correction of missing A-CHF </w:t>
            </w:r>
            <w:r w:rsidR="00B70663" w:rsidRPr="00CF49F5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056B7">
              <w:fldChar w:fldCharType="begin"/>
            </w:r>
            <w:r w:rsidR="006056B7">
              <w:instrText xml:space="preserve"> DOCPROPERTY  SourceIfTsg  \* MERGEFORMAT </w:instrText>
            </w:r>
            <w:r w:rsidR="006056B7">
              <w:fldChar w:fldCharType="separate"/>
            </w:r>
            <w:r w:rsidR="006056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126F4" w:rsidR="001E41F3" w:rsidRDefault="00F2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70934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</w:t>
            </w:r>
            <w:r w:rsidR="006056B7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A8B964" w:rsidR="001E41F3" w:rsidRDefault="00771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501FF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88E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88E" w:rsidRDefault="006B388E" w:rsidP="006B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8D0F8" w:rsidR="006B388E" w:rsidRPr="00C05B65" w:rsidRDefault="006B388E" w:rsidP="006B38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wording used for A-CHF is inconsistent, sometimes it’s an “additional actor” and sometimes it’s an MVNO.</w:t>
            </w:r>
          </w:p>
        </w:tc>
      </w:tr>
      <w:tr w:rsidR="006B388E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88E" w:rsidRPr="00C05B65" w:rsidRDefault="006B388E" w:rsidP="006B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88E" w:rsidRPr="00C05B65" w:rsidRDefault="006B388E" w:rsidP="006B388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B38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88E" w:rsidRDefault="006B388E" w:rsidP="006B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08F64" w:rsidR="006B388E" w:rsidRDefault="006B388E" w:rsidP="006B388E">
            <w:pPr>
              <w:pStyle w:val="CRCoverPage"/>
              <w:spacing w:after="0"/>
              <w:ind w:left="100"/>
            </w:pPr>
            <w:r>
              <w:t>Change to use “additional actor” with MVNO as explanation</w:t>
            </w:r>
          </w:p>
        </w:tc>
      </w:tr>
      <w:tr w:rsidR="006B38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88E" w:rsidRDefault="006B388E" w:rsidP="006B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88E" w:rsidRDefault="006B388E" w:rsidP="006B3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88E" w:rsidRDefault="006B388E" w:rsidP="006B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94437" w:rsidR="006B388E" w:rsidRDefault="006B388E" w:rsidP="006B388E">
            <w:pPr>
              <w:pStyle w:val="CRCoverPage"/>
              <w:spacing w:after="0"/>
              <w:ind w:left="100"/>
            </w:pPr>
            <w:r>
              <w:t>Inconsistent use of names for the A-CHF can lead to misunderstanding an in the extension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EA8E" w:rsidR="001E41F3" w:rsidRDefault="00E8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43830">
              <w:rPr>
                <w:noProof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AE65E3" w:rsidR="002E0AE1" w:rsidRDefault="002E0AE1" w:rsidP="00FD0F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7580AA6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87417161"/>
      <w:r w:rsidRPr="000733E7">
        <w:rPr>
          <w:rFonts w:ascii="Arial" w:hAnsi="Arial"/>
          <w:sz w:val="32"/>
        </w:rPr>
        <w:t>4.2</w:t>
      </w:r>
      <w:r w:rsidRPr="000733E7">
        <w:rPr>
          <w:rFonts w:ascii="Arial" w:hAnsi="Arial"/>
          <w:sz w:val="32"/>
        </w:rPr>
        <w:tab/>
      </w:r>
      <w:r w:rsidRPr="000733E7">
        <w:rPr>
          <w:rFonts w:ascii="Arial" w:hAnsi="Arial"/>
          <w:sz w:val="32"/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9D577F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The SMF embedding the CTF, generates </w:t>
      </w:r>
      <w:r w:rsidRPr="000733E7">
        <w:rPr>
          <w:iCs/>
          <w:lang w:eastAsia="zh-CN" w:bidi="ar-IQ"/>
        </w:rPr>
        <w:t xml:space="preserve">charging events towards the CHF </w:t>
      </w:r>
      <w:r w:rsidRPr="000733E7">
        <w:rPr>
          <w:lang w:bidi="ar-IQ"/>
        </w:rPr>
        <w:t>for data connectivity converged charging or offline only charging.</w:t>
      </w:r>
    </w:p>
    <w:p w14:paraId="1A329122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0733E7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0733E7">
        <w:rPr>
          <w:iCs/>
          <w:lang w:eastAsia="zh-CN" w:bidi="ar-IQ"/>
        </w:rPr>
        <w:br/>
        <w:t>Finally, the CGF creates CDR files and forwards them to the BD.</w:t>
      </w:r>
    </w:p>
    <w:p w14:paraId="20F691B5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If the CGF is external, the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acting as a CDF, forwards the CDRs to the CGF across the Ga interface. </w:t>
      </w:r>
      <w:r w:rsidRPr="000733E7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and CGF is 1:1. An integrated CGF may support the Ga interface from other CDFs.</w:t>
      </w:r>
    </w:p>
    <w:p w14:paraId="2E4083C1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When an external CGF is used, this CGF may also be used by other, i.e. non-</w:t>
      </w:r>
      <w:r w:rsidRPr="000733E7">
        <w:rPr>
          <w:lang w:eastAsia="zh-CN" w:bidi="ar-IQ"/>
        </w:rPr>
        <w:t>5GCS</w:t>
      </w:r>
      <w:r w:rsidRPr="000733E7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0733E7">
        <w:rPr>
          <w:lang w:eastAsia="zh-CN" w:bidi="ar-IQ"/>
        </w:rPr>
        <w:t xml:space="preserve">d </w:t>
      </w:r>
      <w:r w:rsidRPr="000733E7">
        <w:rPr>
          <w:lang w:bidi="ar-IQ"/>
        </w:rPr>
        <w:t>interface does not exist and is replaced by a proprietary solution internal to the BD.</w:t>
      </w:r>
    </w:p>
    <w:p w14:paraId="7C0B4306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Figure 4.2.1 depicts the architectural options for converged charging in service-based representation for CHF.</w:t>
      </w:r>
    </w:p>
    <w:p w14:paraId="57173B0F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8354" w:dyaOrig="5100" w14:anchorId="29C3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53.5pt" o:ole="">
            <v:imagedata r:id="rId16" o:title=""/>
          </v:shape>
          <o:OLEObject Type="Embed" ProgID="Visio.Drawing.11" ShapeID="_x0000_i1025" DrawAspect="Content" ObjectID="_1808299596" r:id="rId17"/>
        </w:object>
      </w:r>
    </w:p>
    <w:p w14:paraId="31418E49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>Figure 4.2.1: 5G data connectivity converged charging architecture</w:t>
      </w:r>
    </w:p>
    <w:p w14:paraId="3AFC4636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lang w:bidi="ar-IQ"/>
        </w:rPr>
        <w:t xml:space="preserve">Architectural options of </w:t>
      </w:r>
      <w:r w:rsidRPr="000733E7">
        <w:t>figure 4.2.1 apply to any 5G data connectivity converged charging architectures in the present clause.</w:t>
      </w:r>
    </w:p>
    <w:p w14:paraId="7B1E483A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>Ga is described in clause 5.2.4 and Bd in clause 5.2.5. of the present document and Nchf is described in TS 32.290 [57]..</w:t>
      </w:r>
    </w:p>
    <w:p w14:paraId="53C5C544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4.2.2 depicts the 5G data connectivity converged charging architecture in reference point representation for non-roaming: </w:t>
      </w:r>
    </w:p>
    <w:bookmarkStart w:id="12" w:name="_Hlk69976407"/>
    <w:p w14:paraId="652DA6A1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2911" w:dyaOrig="3241" w14:anchorId="50729A2C">
          <v:shape id="_x0000_i1026" type="#_x0000_t75" style="width:145.5pt;height:161.25pt" o:ole="">
            <v:imagedata r:id="rId18" o:title=""/>
          </v:shape>
          <o:OLEObject Type="Embed" ProgID="Visio.Drawing.11" ShapeID="_x0000_i1026" DrawAspect="Content" ObjectID="_1808299597" r:id="rId19"/>
        </w:object>
      </w:r>
      <w:bookmarkEnd w:id="12"/>
    </w:p>
    <w:p w14:paraId="235E6208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3" w:name="_CRFigure4_2_2"/>
      <w:r w:rsidRPr="000733E7">
        <w:rPr>
          <w:rFonts w:ascii="Arial" w:hAnsi="Arial"/>
          <w:b/>
        </w:rPr>
        <w:t xml:space="preserve">Figure </w:t>
      </w:r>
      <w:bookmarkEnd w:id="13"/>
      <w:r w:rsidRPr="000733E7">
        <w:rPr>
          <w:rFonts w:ascii="Arial" w:hAnsi="Arial"/>
          <w:b/>
        </w:rPr>
        <w:t>4.2.2: 5G data connectivity converged charging architecture non-roaming reference point representation</w:t>
      </w:r>
    </w:p>
    <w:p w14:paraId="76E383D3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4.2.3 depicts the 5G data connectivity converged charging architecture service-based representation for roaming Home Routed: </w:t>
      </w:r>
    </w:p>
    <w:p w14:paraId="11453B54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object w:dxaOrig="6830" w:dyaOrig="2721" w14:anchorId="5791725C">
          <v:shape id="_x0000_i1027" type="#_x0000_t75" style="width:420.75pt;height:182.25pt" o:ole="">
            <v:imagedata r:id="rId20" o:title=""/>
          </v:shape>
          <o:OLEObject Type="Embed" ProgID="Visio.Drawing.11" ShapeID="_x0000_i1027" DrawAspect="Content" ObjectID="_1808299598" r:id="rId21"/>
        </w:object>
      </w:r>
    </w:p>
    <w:p w14:paraId="2801BACB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4" w:name="_CRFigure4_2_3"/>
      <w:r w:rsidRPr="000733E7">
        <w:rPr>
          <w:rFonts w:ascii="Arial" w:hAnsi="Arial"/>
          <w:b/>
        </w:rPr>
        <w:t xml:space="preserve">Figure </w:t>
      </w:r>
      <w:bookmarkEnd w:id="14"/>
      <w:r w:rsidRPr="000733E7">
        <w:rPr>
          <w:rFonts w:ascii="Arial" w:hAnsi="Arial"/>
          <w:b/>
        </w:rPr>
        <w:t>4.2.3: 5G data connectivity converged charging architecture roaming Home Routed service based representation</w:t>
      </w:r>
    </w:p>
    <w:p w14:paraId="6567B6D7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4.2.4 depicts the 5G data connectivity converged charging architecture for roaming Home Routed in reference point representation: </w:t>
      </w:r>
    </w:p>
    <w:p w14:paraId="56DE3FAE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6420" w:dyaOrig="4171" w14:anchorId="01DD0E3D">
          <v:shape id="_x0000_i1028" type="#_x0000_t75" style="width:321.75pt;height:208.5pt" o:ole="">
            <v:imagedata r:id="rId22" o:title=""/>
          </v:shape>
          <o:OLEObject Type="Embed" ProgID="Visio.Drawing.11" ShapeID="_x0000_i1028" DrawAspect="Content" ObjectID="_1808299599" r:id="rId23"/>
        </w:object>
      </w:r>
    </w:p>
    <w:p w14:paraId="273DCD6E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5" w:name="_CRFigure4_2_4"/>
      <w:r w:rsidRPr="000733E7">
        <w:rPr>
          <w:rFonts w:ascii="Arial" w:hAnsi="Arial"/>
          <w:b/>
        </w:rPr>
        <w:t xml:space="preserve">Figure </w:t>
      </w:r>
      <w:bookmarkEnd w:id="15"/>
      <w:r w:rsidRPr="000733E7">
        <w:rPr>
          <w:rFonts w:ascii="Arial" w:hAnsi="Arial"/>
          <w:b/>
        </w:rPr>
        <w:t>4.2.4: 5G data connectivity converged charging architecture in roaming Home Routed reference point representation</w:t>
      </w:r>
    </w:p>
    <w:p w14:paraId="08FEB8ED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2F0905E9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4.2.5 depicts the 5G data connectivity converged charging architecture service-based representation for roaming Local Breakout: </w:t>
      </w:r>
    </w:p>
    <w:p w14:paraId="08347CC3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/>
        </w:rPr>
        <w:object w:dxaOrig="6849" w:dyaOrig="2739" w14:anchorId="1877F355">
          <v:shape id="_x0000_i1029" type="#_x0000_t75" style="width:343.5pt;height:137.25pt" o:ole="">
            <v:imagedata r:id="rId24" o:title=""/>
          </v:shape>
          <o:OLEObject Type="Embed" ProgID="Visio.Drawing.11" ShapeID="_x0000_i1029" DrawAspect="Content" ObjectID="_1808299600" r:id="rId25"/>
        </w:object>
      </w:r>
    </w:p>
    <w:p w14:paraId="60A2F265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6" w:name="_CRFigure4_2_5"/>
      <w:r w:rsidRPr="000733E7">
        <w:rPr>
          <w:rFonts w:ascii="Arial" w:hAnsi="Arial"/>
          <w:b/>
        </w:rPr>
        <w:t xml:space="preserve">Figure </w:t>
      </w:r>
      <w:bookmarkEnd w:id="16"/>
      <w:r w:rsidRPr="000733E7">
        <w:rPr>
          <w:rFonts w:ascii="Arial" w:hAnsi="Arial"/>
          <w:b/>
        </w:rPr>
        <w:t xml:space="preserve">4.2.5: 5G data connectivity converged charging architecture roaming </w:t>
      </w:r>
      <w:r w:rsidRPr="000733E7">
        <w:rPr>
          <w:rFonts w:ascii="Arial" w:eastAsia="SimSun" w:hAnsi="Arial"/>
          <w:b/>
        </w:rPr>
        <w:t>Local Breakout</w:t>
      </w:r>
      <w:r w:rsidRPr="000733E7">
        <w:rPr>
          <w:rFonts w:ascii="Arial" w:hAnsi="Arial"/>
          <w:b/>
        </w:rPr>
        <w:t xml:space="preserve"> scenario service based representation</w:t>
      </w:r>
    </w:p>
    <w:p w14:paraId="6639F750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 depicts the 5G data connectivity converged charging architecture for roaming local breakout with V-SMF to H-CHF in reference point representation: </w:t>
      </w:r>
    </w:p>
    <w:p w14:paraId="58D1A41C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 w:bidi="ar-IQ"/>
        </w:rPr>
        <w:object w:dxaOrig="6435" w:dyaOrig="4186" w14:anchorId="4CBECE0F">
          <v:shape id="_x0000_i1030" type="#_x0000_t75" style="width:322.5pt;height:208.5pt" o:ole="">
            <v:imagedata r:id="rId26" o:title=""/>
          </v:shape>
          <o:OLEObject Type="Embed" ProgID="Visio.Drawing.11" ShapeID="_x0000_i1030" DrawAspect="Content" ObjectID="_1808299601" r:id="rId27"/>
        </w:object>
      </w:r>
    </w:p>
    <w:p w14:paraId="7D919D29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7" w:name="_CRFigure4_2_6"/>
      <w:r w:rsidRPr="000733E7">
        <w:rPr>
          <w:rFonts w:ascii="Arial" w:hAnsi="Arial"/>
          <w:b/>
        </w:rPr>
        <w:t xml:space="preserve">Figure </w:t>
      </w:r>
      <w:bookmarkEnd w:id="17"/>
      <w:r w:rsidRPr="000733E7">
        <w:rPr>
          <w:rFonts w:ascii="Arial" w:hAnsi="Arial"/>
          <w:b/>
        </w:rPr>
        <w:t xml:space="preserve">4.2.6: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V-SMF to H-CHF scenario reference point representation</w:t>
      </w:r>
    </w:p>
    <w:p w14:paraId="564729AD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0733E7">
        <w:rPr>
          <w:rFonts w:eastAsia="SimSun"/>
          <w:lang w:bidi="ar-IQ"/>
        </w:rPr>
        <w:t>NOTE:</w:t>
      </w:r>
      <w:r w:rsidRPr="000733E7">
        <w:rPr>
          <w:rFonts w:eastAsia="SimSun"/>
          <w:lang w:bidi="ar-IQ"/>
        </w:rPr>
        <w:tab/>
        <w:t>In some scenarios only N40 may be a deployment option based on agreement between HPLMN and VPLMN, in this case the interactions with HPLMN or MVNO is outside the scope of this specification.</w:t>
      </w:r>
    </w:p>
    <w:p w14:paraId="0316AE63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182CCBF5" w14:textId="77777777" w:rsidR="000733E7" w:rsidRPr="000733E7" w:rsidRDefault="000733E7" w:rsidP="000733E7">
      <w:pPr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 and Figure 4.2.6a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. </w:t>
      </w:r>
    </w:p>
    <w:p w14:paraId="09992E22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 and </w:t>
      </w:r>
      <w:bookmarkStart w:id="18" w:name="_CRIncasebotharchitecturesinFigure4_2_6"/>
      <w:r w:rsidRPr="000733E7">
        <w:rPr>
          <w:rFonts w:eastAsia="SimSun"/>
        </w:rPr>
        <w:t xml:space="preserve">Figure </w:t>
      </w:r>
      <w:bookmarkEnd w:id="18"/>
      <w:r w:rsidRPr="000733E7">
        <w:rPr>
          <w:rFonts w:eastAsia="SimSun"/>
        </w:rPr>
        <w:t xml:space="preserve">4.2.6a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, </w:t>
      </w:r>
      <w:r w:rsidRPr="000733E7">
        <w:rPr>
          <w:rFonts w:eastAsia="DengXian"/>
        </w:rPr>
        <w:t>SMF and V-CHF determines, for the inbound roaming UE, which of the architectures is to be used (only one can be selected) based on operator agreement.</w:t>
      </w:r>
    </w:p>
    <w:p w14:paraId="548B7457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04FB0AF8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0733E7">
        <w:rPr>
          <w:lang w:val="x-none" w:bidi="ar-IQ"/>
        </w:rPr>
        <w:object w:dxaOrig="6431" w:dyaOrig="4181" w14:anchorId="4EF3FF8C">
          <v:shape id="_x0000_i1031" type="#_x0000_t75" style="width:321.75pt;height:209.25pt" o:ole="">
            <v:imagedata r:id="rId28" o:title=""/>
          </v:shape>
          <o:OLEObject Type="Embed" ProgID="Visio.Drawing.11" ShapeID="_x0000_i1031" DrawAspect="Content" ObjectID="_1808299602" r:id="rId29"/>
        </w:object>
      </w:r>
    </w:p>
    <w:p w14:paraId="2DE08C02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9" w:name="_CRFigure4_2_6a"/>
      <w:r w:rsidRPr="000733E7">
        <w:rPr>
          <w:rFonts w:ascii="Arial" w:hAnsi="Arial"/>
          <w:b/>
        </w:rPr>
        <w:t xml:space="preserve">Figure </w:t>
      </w:r>
      <w:bookmarkEnd w:id="19"/>
      <w:r w:rsidRPr="000733E7">
        <w:rPr>
          <w:rFonts w:ascii="Arial" w:hAnsi="Arial"/>
          <w:b/>
        </w:rPr>
        <w:t xml:space="preserve">4.2.6a: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Inter-CHF scenario reference point representation</w:t>
      </w:r>
    </w:p>
    <w:p w14:paraId="1A68003F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22DE2A5C" w14:textId="6450E892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20" w:name="_Hlk186732799"/>
      <w:r w:rsidRPr="000733E7">
        <w:rPr>
          <w:lang w:eastAsia="zh-CN"/>
        </w:rPr>
        <w:t xml:space="preserve">For </w:t>
      </w:r>
      <w:r w:rsidRPr="000733E7">
        <w:t xml:space="preserve">scenarios with </w:t>
      </w:r>
      <w:ins w:id="21" w:author="Ericsson" w:date="2025-05-05T12:16:00Z">
        <w:r w:rsidR="008B6ECD">
          <w:t xml:space="preserve">an </w:t>
        </w:r>
      </w:ins>
      <w:ins w:id="22" w:author="Ericsson" w:date="2025-05-05T12:15:00Z">
        <w:r w:rsidR="008B6ECD">
          <w:t>additional actor (</w:t>
        </w:r>
      </w:ins>
      <w:ins w:id="23" w:author="Ericsson" w:date="2025-05-05T12:16:00Z">
        <w:r w:rsidR="008B6ECD">
          <w:t xml:space="preserve">i.e. </w:t>
        </w:r>
      </w:ins>
      <w:r w:rsidRPr="000733E7">
        <w:rPr>
          <w:lang w:eastAsia="zh-CN"/>
        </w:rPr>
        <w:t xml:space="preserve">MVNO </w:t>
      </w:r>
      <w:del w:id="24" w:author="Ericsson" w:date="2025-05-05T12:16:00Z">
        <w:r w:rsidRPr="000733E7" w:rsidDel="008B6ECD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25" w:author="Ericsson" w:date="2025-05-05T12:16:00Z">
        <w:r w:rsidR="001A4A55"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r w:rsidRPr="000733E7">
        <w:rPr>
          <w:rFonts w:eastAsia="DengXian"/>
        </w:rPr>
        <w:t xml:space="preserve">MNO, the N47 reference point is used for the interactions between </w:t>
      </w:r>
      <w:r w:rsidRPr="000733E7">
        <w:t>SMF owned by the MNO and A-CHF owned by the MVNO</w:t>
      </w:r>
      <w:r w:rsidRPr="000733E7">
        <w:rPr>
          <w:rFonts w:eastAsia="DengXian"/>
        </w:rPr>
        <w:t xml:space="preserve">. </w:t>
      </w:r>
    </w:p>
    <w:p w14:paraId="400BCB1C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t>N47 used by A-CHF owned by an additional actor (i.e. MVNO) to perform retail charging for its own subscribers is operator specific.</w:t>
      </w:r>
      <w:bookmarkEnd w:id="20"/>
    </w:p>
    <w:p w14:paraId="1F7BDA26" w14:textId="595488CF" w:rsidR="000733E7" w:rsidRPr="000733E7" w:rsidRDefault="00436DC1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26" w:author="Ericsson" w:date="2025-05-05T12:18:00Z">
        <w:r w:rsidRPr="000733E7">
          <w:rPr>
            <w:rFonts w:ascii="Arial" w:hAnsi="Arial"/>
            <w:b/>
            <w:lang w:val="x-none" w:bidi="ar-IQ"/>
          </w:rPr>
          <w:object w:dxaOrig="6431" w:dyaOrig="4181" w14:anchorId="35567BA8">
            <v:shape id="_x0000_i1032" type="#_x0000_t75" style="width:321.75pt;height:208.5pt" o:ole="">
              <v:imagedata r:id="rId30" o:title=""/>
            </v:shape>
            <o:OLEObject Type="Embed" ProgID="Visio.Drawing.11" ShapeID="_x0000_i1032" DrawAspect="Content" ObjectID="_1808299603" r:id="rId31"/>
          </w:object>
        </w:r>
      </w:ins>
      <w:del w:id="27" w:author="Ericsson" w:date="2025-05-05T12:18:00Z">
        <w:r w:rsidR="000733E7" w:rsidRPr="000733E7" w:rsidDel="00D06013">
          <w:rPr>
            <w:rFonts w:ascii="Arial" w:hAnsi="Arial"/>
            <w:b/>
            <w:lang w:val="x-none" w:bidi="ar-IQ"/>
          </w:rPr>
          <w:object w:dxaOrig="6420" w:dyaOrig="4185" w14:anchorId="019F7F7F">
            <v:shape id="_x0000_i1033" type="#_x0000_t75" style="width:321.75pt;height:208.5pt" o:ole="">
              <v:imagedata r:id="rId32" o:title=""/>
            </v:shape>
            <o:OLEObject Type="Embed" ProgID="Visio.Drawing.11" ShapeID="_x0000_i1033" DrawAspect="Content" ObjectID="_1808299604" r:id="rId33"/>
          </w:object>
        </w:r>
      </w:del>
    </w:p>
    <w:p w14:paraId="77C66BDB" w14:textId="64FD2469" w:rsidR="00D06013" w:rsidRPr="000733E7" w:rsidRDefault="00D06013" w:rsidP="00D0601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Ericsson" w:date="2025-05-05T12:17:00Z"/>
          <w:rFonts w:ascii="Arial" w:hAnsi="Arial"/>
          <w:b/>
        </w:rPr>
      </w:pPr>
      <w:ins w:id="29" w:author="Ericsson" w:date="2025-05-05T12:17:00Z">
        <w:r w:rsidRPr="000733E7">
          <w:rPr>
            <w:rFonts w:ascii="Arial" w:hAnsi="Arial"/>
            <w:b/>
          </w:rPr>
          <w:t>Figure 4.2.6</w:t>
        </w:r>
        <w:r>
          <w:rPr>
            <w:rFonts w:ascii="Arial" w:hAnsi="Arial"/>
            <w:b/>
          </w:rPr>
          <w:t>b</w:t>
        </w:r>
        <w:r w:rsidRPr="000733E7">
          <w:rPr>
            <w:rFonts w:ascii="Arial" w:hAnsi="Arial"/>
            <w:b/>
          </w:rPr>
          <w:t xml:space="preserve">: </w:t>
        </w:r>
        <w:r w:rsidRPr="00D06013">
          <w:rPr>
            <w:rFonts w:ascii="Arial" w:hAnsi="Arial"/>
            <w:b/>
          </w:rPr>
          <w:t xml:space="preserve">5G data connectivity converged charging architecture in </w:t>
        </w:r>
      </w:ins>
      <w:ins w:id="30" w:author="Ericsson" w:date="2025-05-05T12:20:00Z">
        <w:r w:rsidR="000A2DF4">
          <w:rPr>
            <w:rFonts w:ascii="Arial" w:hAnsi="Arial"/>
            <w:b/>
          </w:rPr>
          <w:t>an additional actor (</w:t>
        </w:r>
      </w:ins>
      <w:ins w:id="31" w:author="Ericsson" w:date="2025-05-05T12:17:00Z">
        <w:r w:rsidRPr="00D06013">
          <w:rPr>
            <w:rFonts w:ascii="Arial" w:hAnsi="Arial"/>
            <w:b/>
          </w:rPr>
          <w:t>MVNO owning a CHF</w:t>
        </w:r>
      </w:ins>
      <w:ins w:id="32" w:author="Ericsson" w:date="2025-05-05T12:20:00Z">
        <w:r w:rsidR="000A2DF4">
          <w:rPr>
            <w:rFonts w:ascii="Arial" w:hAnsi="Arial"/>
            <w:b/>
          </w:rPr>
          <w:t>,</w:t>
        </w:r>
      </w:ins>
      <w:ins w:id="33" w:author="Ericsson" w:date="2025-05-05T12:17:00Z">
        <w:r w:rsidRPr="00D06013">
          <w:rPr>
            <w:rFonts w:ascii="Arial" w:hAnsi="Arial"/>
            <w:b/>
          </w:rPr>
          <w:t xml:space="preserve"> referred to as A-CHF) scenario in reference point representation</w:t>
        </w:r>
      </w:ins>
    </w:p>
    <w:p w14:paraId="6D6CA9A3" w14:textId="1F0CA04C" w:rsidR="000733E7" w:rsidRPr="000733E7" w:rsidDel="00D06013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del w:id="34" w:author="Ericsson" w:date="2025-05-05T12:18:00Z"/>
        </w:rPr>
      </w:pPr>
      <w:del w:id="35" w:author="Ericsson" w:date="2025-05-05T12:18:00Z">
        <w:r w:rsidRPr="000733E7" w:rsidDel="00D06013">
          <w:delText>Figure 4.2.6b: 5G data connectivity converged charging architecture in MVNO (owning a CHF referred to as A-CHF) scenario in reference point representation</w:delText>
        </w:r>
      </w:del>
    </w:p>
    <w:p w14:paraId="7CB4B724" w14:textId="74597F91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lang w:eastAsia="zh-CN"/>
        </w:rPr>
        <w:t xml:space="preserve">For </w:t>
      </w:r>
      <w:r w:rsidRPr="000733E7">
        <w:t xml:space="preserve">scenarios with </w:t>
      </w:r>
      <w:ins w:id="36" w:author="Ericsson" w:date="2025-05-05T12:21:00Z">
        <w:r w:rsidR="00872E29">
          <w:t xml:space="preserve">an additional actor (i.e. </w:t>
        </w:r>
      </w:ins>
      <w:r w:rsidRPr="000733E7">
        <w:rPr>
          <w:lang w:eastAsia="zh-CN"/>
        </w:rPr>
        <w:t xml:space="preserve">MVNO </w:t>
      </w:r>
      <w:del w:id="37" w:author="Ericsson" w:date="2025-05-05T12:21:00Z">
        <w:r w:rsidRPr="000733E7" w:rsidDel="00872E29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38" w:author="Ericsson" w:date="2025-05-05T12:21:00Z">
        <w:r w:rsidR="00872E29"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del w:id="39" w:author="Ericsson" w:date="2025-05-09T12:28:00Z">
        <w:r w:rsidRPr="000733E7" w:rsidDel="00865A30">
          <w:rPr>
            <w:rFonts w:eastAsia="DengXian"/>
          </w:rPr>
          <w:delText>MNO,the</w:delText>
        </w:r>
      </w:del>
      <w:ins w:id="40" w:author="Ericsson" w:date="2025-05-09T12:28:00Z">
        <w:r w:rsidR="00865A30">
          <w:rPr>
            <w:rFonts w:eastAsia="DengXian"/>
          </w:rPr>
          <w:t>MNO, the</w:t>
        </w:r>
      </w:ins>
      <w:r w:rsidRPr="000733E7">
        <w:rPr>
          <w:rFonts w:eastAsia="DengXian"/>
        </w:rPr>
        <w:t xml:space="preserve"> N107 reference point is used for the interactions between </w:t>
      </w:r>
      <w:r w:rsidRPr="000733E7">
        <w:t>CHF owned by the MNO and A-CHF owned by the MVNO</w:t>
      </w:r>
      <w:r w:rsidRPr="000733E7">
        <w:rPr>
          <w:rFonts w:eastAsia="DengXian"/>
        </w:rPr>
        <w:t>.</w:t>
      </w:r>
    </w:p>
    <w:p w14:paraId="3BE2D3B1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07E011A2" w14:textId="3773B4A2" w:rsidR="000733E7" w:rsidRPr="000733E7" w:rsidRDefault="003329BB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ins w:id="41" w:author="Ericsson" w:date="2025-05-05T12:23:00Z">
        <w:r w:rsidRPr="000733E7">
          <w:rPr>
            <w:rFonts w:ascii="Arial" w:hAnsi="Arial"/>
            <w:b/>
            <w:lang w:bidi="ar-IQ"/>
          </w:rPr>
          <w:object w:dxaOrig="6431" w:dyaOrig="4181" w14:anchorId="2C18244C">
            <v:shape id="_x0000_i1034" type="#_x0000_t75" style="width:321.75pt;height:209.25pt" o:ole="">
              <v:imagedata r:id="rId34" o:title=""/>
            </v:shape>
            <o:OLEObject Type="Embed" ProgID="Visio.Drawing.11" ShapeID="_x0000_i1034" DrawAspect="Content" ObjectID="_1808299605" r:id="rId35"/>
          </w:object>
        </w:r>
      </w:ins>
      <w:del w:id="42" w:author="Ericsson" w:date="2025-05-05T12:23:00Z">
        <w:r w:rsidR="000733E7" w:rsidRPr="000733E7" w:rsidDel="00384C0A">
          <w:rPr>
            <w:rFonts w:ascii="Arial" w:hAnsi="Arial"/>
            <w:b/>
            <w:lang w:bidi="ar-IQ"/>
          </w:rPr>
          <w:object w:dxaOrig="6420" w:dyaOrig="4185" w14:anchorId="5EEAD23F">
            <v:shape id="_x0000_i1035" type="#_x0000_t75" style="width:321.75pt;height:209.25pt" o:ole="">
              <v:imagedata r:id="rId36" o:title=""/>
            </v:shape>
            <o:OLEObject Type="Embed" ProgID="Visio.Drawing.11" ShapeID="_x0000_i1035" DrawAspect="Content" ObjectID="_1808299606" r:id="rId37"/>
          </w:object>
        </w:r>
      </w:del>
    </w:p>
    <w:p w14:paraId="3A112FA5" w14:textId="1FF52084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 xml:space="preserve">Figure 4.2.6c: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 xml:space="preserve">converged charging architecture in </w:t>
      </w:r>
      <w:ins w:id="43" w:author="Ericsson" w:date="2025-05-05T12:22:00Z">
        <w:r w:rsidR="00063115">
          <w:rPr>
            <w:rFonts w:ascii="Arial" w:hAnsi="Arial"/>
            <w:b/>
          </w:rPr>
          <w:t xml:space="preserve">additional actor </w:t>
        </w:r>
        <w:r w:rsidR="00D01703">
          <w:rPr>
            <w:rFonts w:ascii="Arial" w:hAnsi="Arial"/>
            <w:b/>
          </w:rPr>
          <w:t>(i.e.</w:t>
        </w:r>
      </w:ins>
      <w:ins w:id="44" w:author="Ericsson" w:date="2025-05-05T12:23:00Z">
        <w:r w:rsidR="00D01703">
          <w:rPr>
            <w:rFonts w:ascii="Arial" w:hAnsi="Arial"/>
            <w:b/>
          </w:rPr>
          <w:t xml:space="preserve"> </w:t>
        </w:r>
      </w:ins>
      <w:r w:rsidRPr="000733E7">
        <w:rPr>
          <w:rFonts w:ascii="Arial" w:hAnsi="Arial"/>
          <w:b/>
        </w:rPr>
        <w:t xml:space="preserve">MVNO </w:t>
      </w:r>
      <w:del w:id="45" w:author="Ericsson" w:date="2025-05-05T12:23:00Z">
        <w:r w:rsidRPr="000733E7" w:rsidDel="00D01703">
          <w:rPr>
            <w:rFonts w:ascii="Arial" w:hAnsi="Arial"/>
            <w:b/>
          </w:rPr>
          <w:delText>(</w:delText>
        </w:r>
      </w:del>
      <w:r w:rsidRPr="000733E7">
        <w:rPr>
          <w:rFonts w:ascii="Arial" w:hAnsi="Arial"/>
          <w:b/>
        </w:rPr>
        <w:t>owning a CHF</w:t>
      </w:r>
      <w:ins w:id="46" w:author="Ericsson" w:date="2025-05-05T12:23:00Z">
        <w:r w:rsidR="00D01703">
          <w:rPr>
            <w:rFonts w:ascii="Arial" w:hAnsi="Arial"/>
            <w:b/>
          </w:rPr>
          <w:t>,</w:t>
        </w:r>
      </w:ins>
      <w:r w:rsidRPr="000733E7">
        <w:rPr>
          <w:rFonts w:ascii="Arial" w:hAnsi="Arial"/>
          <w:b/>
        </w:rPr>
        <w:t xml:space="preserve"> referred to as A-CHF) scenario in reference point representation</w:t>
      </w:r>
    </w:p>
    <w:p w14:paraId="405DA4D5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63895BB0" w14:textId="489C29CD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4.2.6b and Figure 4.2.6c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ins w:id="47" w:author="Ericsson" w:date="2025-05-05T12:22:00Z">
        <w:r w:rsidR="001D6AC1"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48" w:author="Ericsson" w:date="2025-05-05T12:22:00Z">
        <w:r w:rsidRPr="000733E7" w:rsidDel="001D6AC1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49" w:author="Ericsson" w:date="2025-05-05T12:22:00Z">
        <w:r w:rsidR="001D6AC1"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. </w:t>
      </w:r>
    </w:p>
    <w:p w14:paraId="278F66C0" w14:textId="0E0B1917" w:rsid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4.2.6b and Figure 4.2.6c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ins w:id="50" w:author="Ericsson" w:date="2025-05-05T12:23:00Z">
        <w:r w:rsidR="00D01703"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51" w:author="Ericsson" w:date="2025-05-05T12:23:00Z">
        <w:r w:rsidRPr="000733E7" w:rsidDel="00D01703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52" w:author="Ericsson" w:date="2025-05-05T12:23:00Z">
        <w:r w:rsidR="00D01703"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, the </w:t>
      </w:r>
      <w:r w:rsidRPr="000733E7">
        <w:rPr>
          <w:rFonts w:eastAsia="DengXian"/>
        </w:rPr>
        <w:t>SMF and CHF owned by the MNO determines, for the MVNO UE, which of the architectures is to be used (only one can be selected) based on operator agreement.</w:t>
      </w:r>
    </w:p>
    <w:p w14:paraId="2ED678EC" w14:textId="77777777" w:rsidR="00BF2222" w:rsidRPr="00BF2222" w:rsidRDefault="00BF2222" w:rsidP="00BF2222">
      <w:pPr>
        <w:overflowPunct w:val="0"/>
        <w:autoSpaceDE w:val="0"/>
        <w:autoSpaceDN w:val="0"/>
        <w:adjustRightInd w:val="0"/>
        <w:textAlignment w:val="baseline"/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ADE3B" w14:textId="77777777" w:rsidR="00AA769A" w:rsidRDefault="00AA769A">
      <w:r>
        <w:separator/>
      </w:r>
    </w:p>
  </w:endnote>
  <w:endnote w:type="continuationSeparator" w:id="0">
    <w:p w14:paraId="47297739" w14:textId="77777777" w:rsidR="00AA769A" w:rsidRDefault="00AA769A">
      <w:r>
        <w:continuationSeparator/>
      </w:r>
    </w:p>
  </w:endnote>
  <w:endnote w:type="continuationNotice" w:id="1">
    <w:p w14:paraId="634579BF" w14:textId="77777777" w:rsidR="00AA769A" w:rsidRDefault="00AA7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9E6A7" w14:textId="77777777" w:rsidR="00AA769A" w:rsidRDefault="00AA769A">
      <w:r>
        <w:separator/>
      </w:r>
    </w:p>
  </w:footnote>
  <w:footnote w:type="continuationSeparator" w:id="0">
    <w:p w14:paraId="1D28C159" w14:textId="77777777" w:rsidR="00AA769A" w:rsidRDefault="00AA769A">
      <w:r>
        <w:continuationSeparator/>
      </w:r>
    </w:p>
  </w:footnote>
  <w:footnote w:type="continuationNotice" w:id="1">
    <w:p w14:paraId="4F78B692" w14:textId="77777777" w:rsidR="00AA769A" w:rsidRDefault="00AA76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63115"/>
    <w:rsid w:val="00070E09"/>
    <w:rsid w:val="000733E7"/>
    <w:rsid w:val="00094536"/>
    <w:rsid w:val="000A2DF4"/>
    <w:rsid w:val="000A5439"/>
    <w:rsid w:val="000A6394"/>
    <w:rsid w:val="000B393C"/>
    <w:rsid w:val="000B7FED"/>
    <w:rsid w:val="000C038A"/>
    <w:rsid w:val="000C2E79"/>
    <w:rsid w:val="000C6598"/>
    <w:rsid w:val="000D1B03"/>
    <w:rsid w:val="000D44B3"/>
    <w:rsid w:val="00120F68"/>
    <w:rsid w:val="001227B2"/>
    <w:rsid w:val="00145D43"/>
    <w:rsid w:val="00182B13"/>
    <w:rsid w:val="00186FD9"/>
    <w:rsid w:val="001875AF"/>
    <w:rsid w:val="00192C46"/>
    <w:rsid w:val="001A08B3"/>
    <w:rsid w:val="001A4A55"/>
    <w:rsid w:val="001A5532"/>
    <w:rsid w:val="001A7B60"/>
    <w:rsid w:val="001B52F0"/>
    <w:rsid w:val="001B5CD6"/>
    <w:rsid w:val="001B7A65"/>
    <w:rsid w:val="001C4A56"/>
    <w:rsid w:val="001C600C"/>
    <w:rsid w:val="001D6AC1"/>
    <w:rsid w:val="001E060A"/>
    <w:rsid w:val="001E09FE"/>
    <w:rsid w:val="001E41F3"/>
    <w:rsid w:val="002264F7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2869"/>
    <w:rsid w:val="002E0AE1"/>
    <w:rsid w:val="002E472E"/>
    <w:rsid w:val="00305409"/>
    <w:rsid w:val="0031004A"/>
    <w:rsid w:val="00310A4A"/>
    <w:rsid w:val="00312962"/>
    <w:rsid w:val="003329BB"/>
    <w:rsid w:val="003356B0"/>
    <w:rsid w:val="003433FA"/>
    <w:rsid w:val="003609EF"/>
    <w:rsid w:val="0036231A"/>
    <w:rsid w:val="00374DD4"/>
    <w:rsid w:val="00384C0A"/>
    <w:rsid w:val="003A5E64"/>
    <w:rsid w:val="003B5306"/>
    <w:rsid w:val="003D6383"/>
    <w:rsid w:val="003E0875"/>
    <w:rsid w:val="003E1A36"/>
    <w:rsid w:val="00410371"/>
    <w:rsid w:val="00414F10"/>
    <w:rsid w:val="004242F1"/>
    <w:rsid w:val="00436DC1"/>
    <w:rsid w:val="004429FE"/>
    <w:rsid w:val="00462EAC"/>
    <w:rsid w:val="00474458"/>
    <w:rsid w:val="004910A9"/>
    <w:rsid w:val="004947C4"/>
    <w:rsid w:val="00495017"/>
    <w:rsid w:val="004B3E66"/>
    <w:rsid w:val="004B59BE"/>
    <w:rsid w:val="004B75B7"/>
    <w:rsid w:val="004D5AD3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60012B"/>
    <w:rsid w:val="006056B7"/>
    <w:rsid w:val="00621188"/>
    <w:rsid w:val="006257ED"/>
    <w:rsid w:val="006420EF"/>
    <w:rsid w:val="00653DE4"/>
    <w:rsid w:val="00665C47"/>
    <w:rsid w:val="00695808"/>
    <w:rsid w:val="006B388E"/>
    <w:rsid w:val="006B46FB"/>
    <w:rsid w:val="006C5001"/>
    <w:rsid w:val="006D48E7"/>
    <w:rsid w:val="006E21FB"/>
    <w:rsid w:val="00722A1D"/>
    <w:rsid w:val="007341E7"/>
    <w:rsid w:val="007456EB"/>
    <w:rsid w:val="00750D37"/>
    <w:rsid w:val="0075644C"/>
    <w:rsid w:val="007629B3"/>
    <w:rsid w:val="007655EA"/>
    <w:rsid w:val="007673FF"/>
    <w:rsid w:val="007718AB"/>
    <w:rsid w:val="00772002"/>
    <w:rsid w:val="00776667"/>
    <w:rsid w:val="00780834"/>
    <w:rsid w:val="0079122C"/>
    <w:rsid w:val="00792342"/>
    <w:rsid w:val="007977A8"/>
    <w:rsid w:val="007B512A"/>
    <w:rsid w:val="007C2097"/>
    <w:rsid w:val="007C48AD"/>
    <w:rsid w:val="007D6A07"/>
    <w:rsid w:val="007F7259"/>
    <w:rsid w:val="00800B28"/>
    <w:rsid w:val="008040A8"/>
    <w:rsid w:val="00805066"/>
    <w:rsid w:val="00812A0D"/>
    <w:rsid w:val="00827111"/>
    <w:rsid w:val="008279FA"/>
    <w:rsid w:val="00831B50"/>
    <w:rsid w:val="00850BEE"/>
    <w:rsid w:val="008562B3"/>
    <w:rsid w:val="008626E7"/>
    <w:rsid w:val="00863698"/>
    <w:rsid w:val="00865A30"/>
    <w:rsid w:val="00870EE7"/>
    <w:rsid w:val="00872E29"/>
    <w:rsid w:val="008826E2"/>
    <w:rsid w:val="008863B9"/>
    <w:rsid w:val="0089576C"/>
    <w:rsid w:val="008A45A6"/>
    <w:rsid w:val="008B6ECD"/>
    <w:rsid w:val="008C5F55"/>
    <w:rsid w:val="008D0CED"/>
    <w:rsid w:val="008D3CCC"/>
    <w:rsid w:val="008E2F01"/>
    <w:rsid w:val="008F3789"/>
    <w:rsid w:val="008F5383"/>
    <w:rsid w:val="008F686C"/>
    <w:rsid w:val="009148DE"/>
    <w:rsid w:val="0093044D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C71B8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38CE"/>
    <w:rsid w:val="00A90632"/>
    <w:rsid w:val="00AA2CBC"/>
    <w:rsid w:val="00AA769A"/>
    <w:rsid w:val="00AC34DB"/>
    <w:rsid w:val="00AC547A"/>
    <w:rsid w:val="00AC5820"/>
    <w:rsid w:val="00AD1CD8"/>
    <w:rsid w:val="00AD2FF7"/>
    <w:rsid w:val="00B0069E"/>
    <w:rsid w:val="00B13DA6"/>
    <w:rsid w:val="00B258BB"/>
    <w:rsid w:val="00B4458F"/>
    <w:rsid w:val="00B475AE"/>
    <w:rsid w:val="00B618EE"/>
    <w:rsid w:val="00B67B97"/>
    <w:rsid w:val="00B70663"/>
    <w:rsid w:val="00B934A1"/>
    <w:rsid w:val="00B968C8"/>
    <w:rsid w:val="00BA3EC5"/>
    <w:rsid w:val="00BA51D9"/>
    <w:rsid w:val="00BB5DFC"/>
    <w:rsid w:val="00BC1EC3"/>
    <w:rsid w:val="00BC74E1"/>
    <w:rsid w:val="00BD210C"/>
    <w:rsid w:val="00BD279D"/>
    <w:rsid w:val="00BD3821"/>
    <w:rsid w:val="00BD3F64"/>
    <w:rsid w:val="00BD6BB8"/>
    <w:rsid w:val="00BD7C65"/>
    <w:rsid w:val="00BE6E7C"/>
    <w:rsid w:val="00BF2222"/>
    <w:rsid w:val="00C05B65"/>
    <w:rsid w:val="00C14BAB"/>
    <w:rsid w:val="00C2221E"/>
    <w:rsid w:val="00C43830"/>
    <w:rsid w:val="00C50617"/>
    <w:rsid w:val="00C63AB7"/>
    <w:rsid w:val="00C661EB"/>
    <w:rsid w:val="00C66BA2"/>
    <w:rsid w:val="00C84D3C"/>
    <w:rsid w:val="00C870F6"/>
    <w:rsid w:val="00C907B5"/>
    <w:rsid w:val="00C95985"/>
    <w:rsid w:val="00C95A90"/>
    <w:rsid w:val="00CC5026"/>
    <w:rsid w:val="00CC68D0"/>
    <w:rsid w:val="00CE2FA9"/>
    <w:rsid w:val="00CE79B3"/>
    <w:rsid w:val="00CF49F5"/>
    <w:rsid w:val="00D01703"/>
    <w:rsid w:val="00D03D2A"/>
    <w:rsid w:val="00D03F9A"/>
    <w:rsid w:val="00D06013"/>
    <w:rsid w:val="00D06D51"/>
    <w:rsid w:val="00D11FDA"/>
    <w:rsid w:val="00D24991"/>
    <w:rsid w:val="00D41A97"/>
    <w:rsid w:val="00D50255"/>
    <w:rsid w:val="00D66520"/>
    <w:rsid w:val="00D810AC"/>
    <w:rsid w:val="00D84AE9"/>
    <w:rsid w:val="00D9066D"/>
    <w:rsid w:val="00D9124E"/>
    <w:rsid w:val="00DC2747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E7D7C"/>
    <w:rsid w:val="00EF7FA4"/>
    <w:rsid w:val="00F20836"/>
    <w:rsid w:val="00F25D98"/>
    <w:rsid w:val="00F27E04"/>
    <w:rsid w:val="00F300FB"/>
    <w:rsid w:val="00F36F32"/>
    <w:rsid w:val="00F370D2"/>
    <w:rsid w:val="00F502A2"/>
    <w:rsid w:val="00F523BE"/>
    <w:rsid w:val="00F91436"/>
    <w:rsid w:val="00FB0CAB"/>
    <w:rsid w:val="00FB63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header" Target="header3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oleObject" Target="embeddings/Microsoft_Visio_2003-2010_Drawing10.vsd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1232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</cp:revision>
  <cp:lastPrinted>1900-01-01T05:00:00Z</cp:lastPrinted>
  <dcterms:created xsi:type="dcterms:W3CDTF">2025-04-10T16:18:00Z</dcterms:created>
  <dcterms:modified xsi:type="dcterms:W3CDTF">2025-05-09T10:36:00Z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